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400C5B66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DA4E46">
        <w:rPr>
          <w:rFonts w:ascii="Arial" w:hAnsi="Arial" w:cs="Arial"/>
          <w:b/>
          <w:sz w:val="22"/>
          <w:szCs w:val="22"/>
        </w:rPr>
        <w:t>draft_</w:t>
      </w:r>
      <w:r w:rsidR="00CC482B" w:rsidRPr="00CC482B">
        <w:rPr>
          <w:rFonts w:ascii="Arial" w:hAnsi="Arial" w:cs="Arial"/>
          <w:b/>
          <w:sz w:val="22"/>
          <w:szCs w:val="22"/>
        </w:rPr>
        <w:t>S3-</w:t>
      </w:r>
      <w:r w:rsidR="00DA4E46" w:rsidRPr="00CC482B">
        <w:rPr>
          <w:rFonts w:ascii="Arial" w:hAnsi="Arial" w:cs="Arial"/>
          <w:b/>
          <w:sz w:val="22"/>
          <w:szCs w:val="22"/>
        </w:rPr>
        <w:t>25</w:t>
      </w:r>
      <w:r w:rsidR="00DA4E46">
        <w:rPr>
          <w:rFonts w:ascii="Arial" w:hAnsi="Arial" w:cs="Arial"/>
          <w:b/>
          <w:sz w:val="22"/>
          <w:szCs w:val="22"/>
        </w:rPr>
        <w:t>1005-r1</w:t>
      </w:r>
    </w:p>
    <w:p w14:paraId="2CEEC297" w14:textId="1CDA6415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  <w:r w:rsidR="00DA4E46">
        <w:rPr>
          <w:rFonts w:cs="Arial"/>
          <w:b/>
          <w:bCs/>
          <w:sz w:val="22"/>
          <w:szCs w:val="22"/>
        </w:rPr>
        <w:t xml:space="preserve">                               merger of </w:t>
      </w:r>
      <w:r w:rsidR="00DA4E46" w:rsidRPr="00CC482B">
        <w:rPr>
          <w:rFonts w:cs="Arial"/>
          <w:b/>
          <w:sz w:val="22"/>
          <w:szCs w:val="22"/>
        </w:rPr>
        <w:t>S3-250863</w:t>
      </w:r>
      <w:r w:rsidR="00DA4E46">
        <w:rPr>
          <w:rFonts w:cs="Arial"/>
          <w:b/>
          <w:sz w:val="22"/>
          <w:szCs w:val="22"/>
        </w:rPr>
        <w:t xml:space="preserve"> and </w:t>
      </w:r>
      <w:r w:rsidR="00DA4E46" w:rsidRPr="00DA4E46">
        <w:rPr>
          <w:rFonts w:cs="Arial"/>
          <w:b/>
          <w:sz w:val="22"/>
          <w:szCs w:val="22"/>
        </w:rPr>
        <w:t>S3-250913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C93FC1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26407">
        <w:rPr>
          <w:rFonts w:ascii="Arial" w:hAnsi="Arial" w:cs="Arial" w:hint="eastAsia"/>
          <w:b/>
          <w:bCs/>
          <w:lang w:val="en-US" w:eastAsia="zh-CN"/>
        </w:rPr>
        <w:t>Xiaomi</w:t>
      </w:r>
      <w:r w:rsidR="00DA4E46">
        <w:rPr>
          <w:rFonts w:ascii="Arial" w:hAnsi="Arial" w:cs="Arial"/>
          <w:b/>
          <w:bCs/>
          <w:lang w:val="en-US" w:eastAsia="zh-CN"/>
        </w:rPr>
        <w:t>, Nokia</w:t>
      </w:r>
    </w:p>
    <w:p w14:paraId="65CE4E4B" w14:textId="24FC21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62269">
        <w:rPr>
          <w:rFonts w:ascii="Arial" w:hAnsi="Arial" w:cs="Arial"/>
          <w:b/>
          <w:bCs/>
          <w:lang w:val="en-US"/>
        </w:rPr>
        <w:t xml:space="preserve">Pseudo-CR on </w:t>
      </w:r>
      <w:r w:rsidR="0086743A" w:rsidRPr="0086743A">
        <w:rPr>
          <w:rFonts w:ascii="Arial" w:hAnsi="Arial" w:cs="Arial"/>
          <w:b/>
          <w:bCs/>
          <w:lang w:val="en-US"/>
        </w:rPr>
        <w:t>Resolve ENs in TR 33.700-22 Solution #19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226F9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67323">
        <w:rPr>
          <w:rFonts w:ascii="Arial" w:hAnsi="Arial" w:cs="Arial"/>
          <w:b/>
          <w:bCs/>
          <w:lang w:val="en-US"/>
        </w:rPr>
        <w:t>5.19</w:t>
      </w:r>
    </w:p>
    <w:p w14:paraId="369E83CA" w14:textId="2E3506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67323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67323">
        <w:rPr>
          <w:rFonts w:ascii="Arial" w:hAnsi="Arial" w:cs="Arial"/>
          <w:b/>
          <w:bCs/>
          <w:lang w:val="en-US"/>
        </w:rPr>
        <w:t>33.700-22</w:t>
      </w:r>
    </w:p>
    <w:p w14:paraId="32E76F63" w14:textId="01B1D1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62DB">
        <w:rPr>
          <w:rFonts w:ascii="Arial" w:hAnsi="Arial" w:cs="Arial"/>
          <w:b/>
          <w:bCs/>
          <w:lang w:val="en-US"/>
        </w:rPr>
        <w:t>0.5.0</w:t>
      </w:r>
    </w:p>
    <w:p w14:paraId="09C0AB02" w14:textId="473469A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67323" w:rsidRPr="00867323">
        <w:rPr>
          <w:rFonts w:ascii="Arial" w:hAnsi="Arial" w:cs="Arial"/>
          <w:b/>
          <w:bCs/>
          <w:lang w:val="en-US"/>
        </w:rPr>
        <w:t>FS_CAPIF_Ph3-sec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AB0E44D" w:rsidR="00C93D83" w:rsidRDefault="000C4C16" w:rsidP="00343395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 proposes to </w:t>
      </w:r>
      <w:r w:rsidR="0086743A">
        <w:rPr>
          <w:rFonts w:hint="eastAsia"/>
          <w:lang w:val="en-US" w:eastAsia="zh-CN"/>
        </w:rPr>
        <w:t>r</w:t>
      </w:r>
      <w:r w:rsidR="0086743A" w:rsidRPr="0086743A">
        <w:rPr>
          <w:lang w:val="en-US"/>
        </w:rPr>
        <w:t>esolve ENs in TR 33.700-22 Solution #19</w:t>
      </w:r>
      <w:r>
        <w:rPr>
          <w:lang w:val="en-US"/>
        </w:rPr>
        <w:t>.</w:t>
      </w:r>
    </w:p>
    <w:p w14:paraId="0F330BE8" w14:textId="40F9648E" w:rsidR="00343395" w:rsidRDefault="00343395" w:rsidP="00343395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SA6 alignment issue, a statement is added to clarify that this solution reuses </w:t>
      </w:r>
      <w:r w:rsidRPr="00343395">
        <w:rPr>
          <w:lang w:val="en-US" w:eastAsia="zh-CN"/>
        </w:rPr>
        <w:t>service API discovery procedure defined in clause 8.25.3.3 of TS 23.222</w:t>
      </w:r>
      <w:r>
        <w:rPr>
          <w:lang w:val="en-US" w:eastAsia="zh-CN"/>
        </w:rPr>
        <w:t>. Then the following ENs are resolved.</w:t>
      </w:r>
    </w:p>
    <w:p w14:paraId="336BA61D" w14:textId="77777777" w:rsidR="00343395" w:rsidRPr="00E9374F" w:rsidRDefault="00343395" w:rsidP="00343395">
      <w:pPr>
        <w:pStyle w:val="EditorsNote"/>
      </w:pPr>
      <w:r w:rsidRPr="00E9374F">
        <w:t>Editor’s Note: The alignment with SA6 is FFS.</w:t>
      </w:r>
    </w:p>
    <w:p w14:paraId="0BFD91C9" w14:textId="77777777" w:rsidR="00343395" w:rsidRPr="00E9374F" w:rsidRDefault="00343395" w:rsidP="00343395">
      <w:pPr>
        <w:pStyle w:val="EditorsNote"/>
        <w:rPr>
          <w:lang w:eastAsia="zh-CN"/>
        </w:rPr>
      </w:pPr>
      <w:r w:rsidRPr="00E9374F">
        <w:rPr>
          <w:lang w:eastAsia="zh-CN"/>
        </w:rPr>
        <w:t>Editor’s Note: The alignment with clause 8.25.3.2 and 8.25.3.3 in TS 23.222 is FFS.</w:t>
      </w:r>
    </w:p>
    <w:p w14:paraId="78B4ED9B" w14:textId="16CF1641" w:rsidR="00343395" w:rsidRPr="00343395" w:rsidRDefault="00343395" w:rsidP="00343395">
      <w:pPr>
        <w:rPr>
          <w:lang w:val="en-US" w:eastAsia="zh-CN"/>
        </w:rPr>
      </w:pPr>
      <w:r>
        <w:rPr>
          <w:lang w:eastAsia="zh-CN"/>
        </w:rPr>
        <w:t xml:space="preserve">Moreover, a statement is added to clarify that the authorization related request/response in this solution can be the enhancement of existing access token request/response defined in clause 6.5.2.3 of TS 33.122. </w:t>
      </w:r>
      <w:r>
        <w:rPr>
          <w:lang w:val="en-US" w:eastAsia="zh-CN"/>
        </w:rPr>
        <w:t>Then the following EN is resolved.</w:t>
      </w:r>
    </w:p>
    <w:p w14:paraId="6EB6A30A" w14:textId="77777777" w:rsidR="00343395" w:rsidRPr="00E9374F" w:rsidRDefault="00343395" w:rsidP="00343395">
      <w:pPr>
        <w:pStyle w:val="EditorsNote"/>
        <w:rPr>
          <w:lang w:eastAsia="zh-CN"/>
        </w:rPr>
      </w:pPr>
      <w:r w:rsidRPr="00E9374F">
        <w:rPr>
          <w:lang w:eastAsia="zh-CN"/>
        </w:rPr>
        <w:t xml:space="preserve">Editor’s Note: whether to enhance the Access token request specified in C.3.2 in TS 33.122 or </w:t>
      </w:r>
      <w:proofErr w:type="spellStart"/>
      <w:r w:rsidRPr="00E9374F">
        <w:rPr>
          <w:lang w:eastAsia="zh-CN"/>
        </w:rPr>
        <w:t>defind</w:t>
      </w:r>
      <w:proofErr w:type="spellEnd"/>
      <w:r w:rsidRPr="00E9374F">
        <w:rPr>
          <w:lang w:eastAsia="zh-CN"/>
        </w:rPr>
        <w:t xml:space="preserve"> new authorization request is FFS.</w:t>
      </w:r>
    </w:p>
    <w:p w14:paraId="1E8A6548" w14:textId="4E1CB811" w:rsidR="00343395" w:rsidRDefault="00343395" w:rsidP="00343395">
      <w:pPr>
        <w:rPr>
          <w:lang w:eastAsia="zh-CN"/>
        </w:rPr>
      </w:pPr>
      <w:r>
        <w:rPr>
          <w:lang w:eastAsia="zh-CN"/>
        </w:rPr>
        <w:t xml:space="preserve">Considering a comprehensive evaluation has </w:t>
      </w:r>
      <w:r w:rsidR="002F1F86">
        <w:rPr>
          <w:rFonts w:hint="eastAsia"/>
          <w:lang w:eastAsia="zh-CN"/>
        </w:rPr>
        <w:t>been</w:t>
      </w:r>
      <w:r w:rsidR="002F1F86">
        <w:rPr>
          <w:lang w:eastAsia="zh-CN"/>
        </w:rPr>
        <w:t xml:space="preserve"> </w:t>
      </w:r>
      <w:r>
        <w:rPr>
          <w:lang w:eastAsia="zh-CN"/>
        </w:rPr>
        <w:t>derived for this solution, the following EN can also be removed.</w:t>
      </w:r>
    </w:p>
    <w:p w14:paraId="17EB8810" w14:textId="77777777" w:rsidR="00343395" w:rsidRPr="00E9374F" w:rsidRDefault="00343395" w:rsidP="00343395">
      <w:pPr>
        <w:pStyle w:val="EditorsNote"/>
        <w:rPr>
          <w:lang w:eastAsia="zh-CN"/>
        </w:rPr>
      </w:pPr>
      <w:r w:rsidRPr="00E9374F">
        <w:rPr>
          <w:lang w:eastAsia="zh-CN"/>
        </w:rPr>
        <w:t>Editor’s Note: Further evaluation is FFS.</w:t>
      </w:r>
    </w:p>
    <w:p w14:paraId="50CE9FAC" w14:textId="77777777" w:rsidR="00343395" w:rsidRPr="00343395" w:rsidRDefault="00343395">
      <w:pPr>
        <w:pBdr>
          <w:bottom w:val="single" w:sz="12" w:space="1" w:color="auto"/>
        </w:pBdr>
        <w:rPr>
          <w:lang w:eastAsia="zh-CN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990577" w14:textId="77777777" w:rsidR="00F45DC2" w:rsidRPr="00E9374F" w:rsidRDefault="00F45DC2" w:rsidP="00F45DC2">
      <w:pPr>
        <w:pStyle w:val="2"/>
      </w:pPr>
      <w:bookmarkStart w:id="0" w:name="_Toc180166199"/>
      <w:bookmarkStart w:id="1" w:name="_Toc180166999"/>
      <w:bookmarkStart w:id="2" w:name="_Toc180169917"/>
      <w:bookmarkStart w:id="3" w:name="_Toc180170104"/>
      <w:bookmarkStart w:id="4" w:name="_Toc180170292"/>
      <w:bookmarkStart w:id="5" w:name="_Toc180319067"/>
      <w:bookmarkStart w:id="6" w:name="_Toc182834151"/>
      <w:bookmarkStart w:id="7" w:name="_Toc182834395"/>
      <w:bookmarkStart w:id="8" w:name="_Toc182834607"/>
      <w:bookmarkStart w:id="9" w:name="_Toc182834820"/>
      <w:bookmarkStart w:id="10" w:name="_Toc182835032"/>
      <w:bookmarkStart w:id="11" w:name="_Toc182835410"/>
      <w:bookmarkStart w:id="12" w:name="_Toc182906490"/>
      <w:bookmarkStart w:id="13" w:name="_Toc182906709"/>
      <w:bookmarkStart w:id="14" w:name="_Toc188279434"/>
      <w:r w:rsidRPr="00685F99">
        <w:t>6.19</w:t>
      </w:r>
      <w:r w:rsidRPr="00685F99">
        <w:tab/>
        <w:t>Solution #19: API invoker authorization mechanism in CAPIF interconnection scenarios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473AB61" w14:textId="77777777" w:rsidR="00F45DC2" w:rsidRPr="00E9374F" w:rsidRDefault="00F45DC2" w:rsidP="00F45DC2">
      <w:pPr>
        <w:pStyle w:val="3"/>
      </w:pPr>
      <w:bookmarkStart w:id="15" w:name="_Toc180166200"/>
      <w:bookmarkStart w:id="16" w:name="_Toc180167000"/>
      <w:bookmarkStart w:id="17" w:name="_Toc180169918"/>
      <w:bookmarkStart w:id="18" w:name="_Toc180170105"/>
      <w:bookmarkStart w:id="19" w:name="_Toc180170293"/>
      <w:bookmarkStart w:id="20" w:name="_Toc180319068"/>
      <w:bookmarkStart w:id="21" w:name="_Toc182834152"/>
      <w:bookmarkStart w:id="22" w:name="_Toc182834396"/>
      <w:bookmarkStart w:id="23" w:name="_Toc182834608"/>
      <w:bookmarkStart w:id="24" w:name="_Toc182834821"/>
      <w:bookmarkStart w:id="25" w:name="_Toc182835033"/>
      <w:bookmarkStart w:id="26" w:name="_Toc182835411"/>
      <w:bookmarkStart w:id="27" w:name="_Toc182906491"/>
      <w:bookmarkStart w:id="28" w:name="_Toc182906710"/>
      <w:bookmarkStart w:id="29" w:name="_Toc188279435"/>
      <w:r w:rsidRPr="00E9374F">
        <w:t>6.19.1</w:t>
      </w:r>
      <w:r w:rsidRPr="00E9374F">
        <w:tab/>
        <w:t>Introduction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E9374F">
        <w:t xml:space="preserve"> </w:t>
      </w:r>
    </w:p>
    <w:p w14:paraId="2482798A" w14:textId="77777777" w:rsidR="00F45DC2" w:rsidRPr="00E9374F" w:rsidRDefault="00F45DC2" w:rsidP="00F45DC2">
      <w:r w:rsidRPr="00E9374F">
        <w:t>This solution addresses part of KI#2 (i.e., The CAPIF should support authorization of the API invoker in CAPIF interconnection scenarios).</w:t>
      </w:r>
    </w:p>
    <w:p w14:paraId="3C7D59AE" w14:textId="77777777" w:rsidR="00F45DC2" w:rsidRPr="00E9374F" w:rsidRDefault="00F45DC2" w:rsidP="00F45DC2">
      <w:r w:rsidRPr="00E9374F">
        <w:t>In this solution, if the requested AEF is in the domain corresponding to the CCF-B while the API invoker 's onboarding is completed in CCF-A, CCF-B is used to generate token for the API invoker.</w:t>
      </w:r>
    </w:p>
    <w:p w14:paraId="2FE64B0B" w14:textId="77777777" w:rsidR="00F45DC2" w:rsidRPr="00E9374F" w:rsidRDefault="00F45DC2" w:rsidP="00F45DC2">
      <w:pPr>
        <w:pStyle w:val="3"/>
      </w:pPr>
      <w:bookmarkStart w:id="30" w:name="_Toc180166201"/>
      <w:bookmarkStart w:id="31" w:name="_Toc180167001"/>
      <w:bookmarkStart w:id="32" w:name="_Toc180169919"/>
      <w:bookmarkStart w:id="33" w:name="_Toc180170106"/>
      <w:bookmarkStart w:id="34" w:name="_Toc180170294"/>
      <w:bookmarkStart w:id="35" w:name="_Toc180319069"/>
      <w:bookmarkStart w:id="36" w:name="_Toc182834153"/>
      <w:bookmarkStart w:id="37" w:name="_Toc182834397"/>
      <w:bookmarkStart w:id="38" w:name="_Toc182834609"/>
      <w:bookmarkStart w:id="39" w:name="_Toc182834822"/>
      <w:bookmarkStart w:id="40" w:name="_Toc182835034"/>
      <w:bookmarkStart w:id="41" w:name="_Toc182835412"/>
      <w:bookmarkStart w:id="42" w:name="_Toc182906492"/>
      <w:bookmarkStart w:id="43" w:name="_Toc182906711"/>
      <w:bookmarkStart w:id="44" w:name="_Toc188279436"/>
      <w:r w:rsidRPr="00E9374F">
        <w:t>6.19.2</w:t>
      </w:r>
      <w:r w:rsidRPr="00E9374F">
        <w:tab/>
        <w:t>Solution details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0D9AEE0" w14:textId="77777777" w:rsidR="00F45DC2" w:rsidRPr="00E9374F" w:rsidRDefault="00F45DC2" w:rsidP="00F45DC2">
      <w:r w:rsidRPr="00E9374F">
        <w:t>Pre-conditions:</w:t>
      </w:r>
    </w:p>
    <w:p w14:paraId="2A16A4F6" w14:textId="77777777" w:rsidR="00F45DC2" w:rsidRPr="00E9374F" w:rsidRDefault="00F45DC2" w:rsidP="00F45DC2">
      <w:r w:rsidRPr="00E9374F">
        <w:t>API invoker's onboarding is completed in CCF-A</w:t>
      </w:r>
    </w:p>
    <w:p w14:paraId="41C34630" w14:textId="05CA687E" w:rsidR="00F45DC2" w:rsidRDefault="00F45DC2" w:rsidP="00F45DC2">
      <w:pPr>
        <w:rPr>
          <w:ins w:id="45" w:author="mi" w:date="2025-02-08T10:41:00Z"/>
        </w:rPr>
      </w:pPr>
      <w:r w:rsidRPr="00E9374F">
        <w:t>The CCF-B is connected with the AEF</w:t>
      </w:r>
    </w:p>
    <w:p w14:paraId="41175203" w14:textId="53791102" w:rsidR="00B955FF" w:rsidRDefault="00B955FF" w:rsidP="00F45DC2">
      <w:pPr>
        <w:rPr>
          <w:ins w:id="46" w:author="mi" w:date="2025-02-08T10:42:00Z"/>
          <w:lang w:eastAsia="zh-CN"/>
        </w:rPr>
      </w:pPr>
      <w:ins w:id="47" w:author="mi" w:date="2025-02-08T10:41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 xml:space="preserve">he authorization related request </w:t>
        </w:r>
      </w:ins>
      <w:ins w:id="48" w:author="mi" w:date="2025-02-08T10:42:00Z">
        <w:r>
          <w:rPr>
            <w:lang w:eastAsia="zh-CN"/>
          </w:rPr>
          <w:t xml:space="preserve">in this solution </w:t>
        </w:r>
      </w:ins>
      <w:ins w:id="49" w:author="mi" w:date="2025-02-08T10:41:00Z">
        <w:r>
          <w:rPr>
            <w:lang w:eastAsia="zh-CN"/>
          </w:rPr>
          <w:t xml:space="preserve">can be the enhancement of </w:t>
        </w:r>
      </w:ins>
      <w:ins w:id="50" w:author="mi" w:date="2025-02-08T10:45:00Z">
        <w:r w:rsidR="004D48A6" w:rsidRPr="004D48A6">
          <w:rPr>
            <w:lang w:eastAsia="zh-CN"/>
          </w:rPr>
          <w:t>OAuth 2.0 based access token request</w:t>
        </w:r>
      </w:ins>
      <w:ins w:id="51" w:author="mi" w:date="2025-02-08T10:41:00Z">
        <w:r>
          <w:rPr>
            <w:lang w:eastAsia="zh-CN"/>
          </w:rPr>
          <w:t xml:space="preserve"> defined in </w:t>
        </w:r>
      </w:ins>
      <w:ins w:id="52" w:author="mi" w:date="2025-02-08T10:45:00Z">
        <w:r w:rsidR="004D48A6">
          <w:rPr>
            <w:lang w:eastAsia="zh-CN"/>
          </w:rPr>
          <w:t xml:space="preserve">clause 6.5.2.3 of </w:t>
        </w:r>
      </w:ins>
      <w:ins w:id="53" w:author="mi" w:date="2025-02-08T10:42:00Z">
        <w:r>
          <w:rPr>
            <w:lang w:eastAsia="zh-CN"/>
          </w:rPr>
          <w:t>TS 33.122[4].</w:t>
        </w:r>
      </w:ins>
    </w:p>
    <w:p w14:paraId="1DC34B77" w14:textId="3985E8A5" w:rsidR="00B955FF" w:rsidRDefault="00B955FF" w:rsidP="00B955FF">
      <w:pPr>
        <w:rPr>
          <w:ins w:id="54" w:author="mi" w:date="2025-02-08T10:56:00Z"/>
          <w:lang w:eastAsia="zh-CN"/>
        </w:rPr>
      </w:pPr>
      <w:ins w:id="55" w:author="mi" w:date="2025-02-08T10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authorization related response in this solution can be the enhancement of access token response defined in</w:t>
        </w:r>
      </w:ins>
      <w:ins w:id="56" w:author="mi" w:date="2025-02-08T10:46:00Z">
        <w:r w:rsidR="004D48A6">
          <w:rPr>
            <w:lang w:eastAsia="zh-CN"/>
          </w:rPr>
          <w:t xml:space="preserve"> clause 6.5.2.3 of </w:t>
        </w:r>
      </w:ins>
      <w:ins w:id="57" w:author="mi" w:date="2025-02-08T10:42:00Z">
        <w:r>
          <w:rPr>
            <w:lang w:eastAsia="zh-CN"/>
          </w:rPr>
          <w:t>TS 33.122[4].</w:t>
        </w:r>
      </w:ins>
    </w:p>
    <w:p w14:paraId="6B790BB7" w14:textId="7BB2A6F7" w:rsidR="00B955FF" w:rsidRPr="00B955FF" w:rsidRDefault="0030081D" w:rsidP="00F45DC2">
      <w:pPr>
        <w:rPr>
          <w:lang w:eastAsia="zh-CN"/>
        </w:rPr>
      </w:pPr>
      <w:ins w:id="58" w:author="mi" w:date="2025-02-08T10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</w:t>
        </w:r>
      </w:ins>
      <w:ins w:id="59" w:author="mi" w:date="2025-02-08T10:59:00Z">
        <w:r w:rsidR="004028D0">
          <w:rPr>
            <w:lang w:eastAsia="zh-CN"/>
          </w:rPr>
          <w:t>reuses</w:t>
        </w:r>
      </w:ins>
      <w:ins w:id="60" w:author="mi" w:date="2025-02-08T10:56:00Z">
        <w:r>
          <w:rPr>
            <w:lang w:eastAsia="zh-CN"/>
          </w:rPr>
          <w:t xml:space="preserve"> the service API discovery procedure defined in clause </w:t>
        </w:r>
      </w:ins>
      <w:ins w:id="61" w:author="mi" w:date="2025-02-08T10:57:00Z">
        <w:r w:rsidRPr="0030081D">
          <w:rPr>
            <w:lang w:eastAsia="zh-CN"/>
          </w:rPr>
          <w:t>8.25.3.3</w:t>
        </w:r>
        <w:r>
          <w:rPr>
            <w:lang w:eastAsia="zh-CN"/>
          </w:rPr>
          <w:t xml:space="preserve"> of </w:t>
        </w:r>
      </w:ins>
      <w:ins w:id="62" w:author="mi" w:date="2025-02-08T10:58:00Z">
        <w:r>
          <w:rPr>
            <w:lang w:eastAsia="zh-CN"/>
          </w:rPr>
          <w:t>TS 23.222</w:t>
        </w:r>
      </w:ins>
      <w:ins w:id="63" w:author="mi" w:date="2025-02-08T10:59:00Z">
        <w:r>
          <w:rPr>
            <w:lang w:eastAsia="zh-CN"/>
          </w:rPr>
          <w:t xml:space="preserve"> [2]</w:t>
        </w:r>
      </w:ins>
    </w:p>
    <w:p w14:paraId="7B686A96" w14:textId="77777777" w:rsidR="00F45DC2" w:rsidRPr="00E9374F" w:rsidRDefault="00F45DC2" w:rsidP="00F45DC2">
      <w:pPr>
        <w:pStyle w:val="TH"/>
      </w:pPr>
      <w:r w:rsidRPr="00E9374F">
        <w:t xml:space="preserve"> </w:t>
      </w:r>
      <w:r w:rsidRPr="00E9374F">
        <w:rPr>
          <w:noProof/>
        </w:rPr>
        <w:drawing>
          <wp:inline distT="0" distB="0" distL="0" distR="0" wp14:anchorId="2695F32D" wp14:editId="619EC9C1">
            <wp:extent cx="4123690" cy="4838065"/>
            <wp:effectExtent l="0" t="0" r="0" b="0"/>
            <wp:docPr id="164702226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690" cy="4838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CE03CF" w14:textId="77777777" w:rsidR="00F45DC2" w:rsidRPr="00E9374F" w:rsidRDefault="00F45DC2" w:rsidP="00F45DC2">
      <w:pPr>
        <w:pStyle w:val="TF"/>
      </w:pPr>
      <w:r w:rsidRPr="00E9374F">
        <w:t>Figure 6.19.2 API invoker authorization mechanism in CAPIF interconnection scenarios</w:t>
      </w:r>
    </w:p>
    <w:p w14:paraId="4D751E33" w14:textId="77777777" w:rsidR="00F45DC2" w:rsidRPr="00E9374F" w:rsidRDefault="00F45DC2" w:rsidP="00F45DC2">
      <w:pPr>
        <w:pStyle w:val="B1"/>
      </w:pPr>
      <w:r w:rsidRPr="00E9374F">
        <w:t>0.</w:t>
      </w:r>
      <w:r w:rsidRPr="00E9374F">
        <w:tab/>
        <w:t>API invoker and CCF-A have established the TLS tunnel and completed the mutual authentication.</w:t>
      </w:r>
    </w:p>
    <w:p w14:paraId="21146A10" w14:textId="77777777" w:rsidR="00F45DC2" w:rsidRPr="00E9374F" w:rsidRDefault="00F45DC2" w:rsidP="00F45DC2">
      <w:pPr>
        <w:pStyle w:val="B1"/>
      </w:pPr>
      <w:r w:rsidRPr="00E9374F">
        <w:t>1.</w:t>
      </w:r>
      <w:r w:rsidRPr="00E9374F">
        <w:tab/>
        <w:t>API invoker sends the service API discovery related request to the CCF-A.</w:t>
      </w:r>
    </w:p>
    <w:p w14:paraId="2735B1FE" w14:textId="77777777" w:rsidR="00F45DC2" w:rsidRPr="00E9374F" w:rsidRDefault="00F45DC2" w:rsidP="00F45DC2">
      <w:pPr>
        <w:pStyle w:val="B1"/>
      </w:pPr>
      <w:r w:rsidRPr="00E9374F">
        <w:t>2.</w:t>
      </w:r>
      <w:r w:rsidRPr="00E9374F">
        <w:tab/>
        <w:t>CCF-A determines to send the service API discovery request to CCF-B based on local policy (e.g., A specific category of API needs to send the request to CCF-B).</w:t>
      </w:r>
    </w:p>
    <w:p w14:paraId="51FA305E" w14:textId="77777777" w:rsidR="00F45DC2" w:rsidRPr="00E9374F" w:rsidRDefault="00F45DC2" w:rsidP="00F45DC2">
      <w:pPr>
        <w:pStyle w:val="B1"/>
      </w:pPr>
      <w:r w:rsidRPr="00E9374F">
        <w:t>3.</w:t>
      </w:r>
      <w:r w:rsidRPr="00E9374F">
        <w:tab/>
        <w:t xml:space="preserve">CCF-B sends the discovered service API information to the CCF-A. </w:t>
      </w:r>
    </w:p>
    <w:p w14:paraId="061E70DA" w14:textId="77777777" w:rsidR="00F45DC2" w:rsidRPr="00E9374F" w:rsidRDefault="00F45DC2" w:rsidP="00F45DC2">
      <w:pPr>
        <w:pStyle w:val="B1"/>
      </w:pPr>
      <w:r w:rsidRPr="00E9374F">
        <w:t>4.</w:t>
      </w:r>
      <w:r w:rsidRPr="00E9374F">
        <w:tab/>
        <w:t>CCF-A sends the discovered service API information to the API invoker ID.</w:t>
      </w:r>
    </w:p>
    <w:p w14:paraId="58DC017C" w14:textId="77777777" w:rsidR="00F45DC2" w:rsidRPr="00E9374F" w:rsidRDefault="00F45DC2" w:rsidP="00F45DC2">
      <w:pPr>
        <w:pStyle w:val="B1"/>
      </w:pPr>
      <w:r w:rsidRPr="00E9374F">
        <w:t>5.</w:t>
      </w:r>
      <w:r w:rsidRPr="00E9374F">
        <w:tab/>
        <w:t xml:space="preserve">API invoker sends the authorization related request to the CCF-A. The request also includes the expected resource owner ID, expected service/service operation/service API, date type, and the corresponding data processing purpose. </w:t>
      </w:r>
    </w:p>
    <w:p w14:paraId="0B31C4EC" w14:textId="77777777" w:rsidR="00F45DC2" w:rsidRPr="00E9374F" w:rsidRDefault="00F45DC2" w:rsidP="00F45DC2">
      <w:pPr>
        <w:pStyle w:val="B1"/>
      </w:pPr>
      <w:r w:rsidRPr="00E9374F">
        <w:t>6.</w:t>
      </w:r>
      <w:r w:rsidRPr="00E9374F">
        <w:tab/>
        <w:t>To check if the authorization related request should be sent to the CCF-B, the following rules apply.</w:t>
      </w:r>
    </w:p>
    <w:p w14:paraId="0F5C412B" w14:textId="77777777" w:rsidR="00F45DC2" w:rsidRPr="00E9374F" w:rsidRDefault="00F45DC2" w:rsidP="00F45DC2">
      <w:pPr>
        <w:ind w:left="568"/>
      </w:pPr>
      <w:r w:rsidRPr="00E9374F">
        <w:t>-</w:t>
      </w:r>
      <w:r w:rsidRPr="00E9374F">
        <w:tab/>
        <w:t>If the CCF-A finds that the expected service/service operation/service API cannot be provided by AEF in its domain and finds that the expected service/service operation matches the discovered service API from CCA-B received in step 3, the CCF-A sends the authorization related request to the CCF-B.</w:t>
      </w:r>
    </w:p>
    <w:p w14:paraId="613CC145" w14:textId="77777777" w:rsidR="00F45DC2" w:rsidRPr="00E9374F" w:rsidRDefault="00F45DC2" w:rsidP="00F45DC2">
      <w:pPr>
        <w:ind w:left="568"/>
      </w:pPr>
      <w:r w:rsidRPr="00E9374F">
        <w:lastRenderedPageBreak/>
        <w:t>-</w:t>
      </w:r>
      <w:r w:rsidRPr="00E9374F">
        <w:tab/>
        <w:t>If the CCF-A finds that the expected service/service operation/service API is previously published by CCF-B, the CCF-A sends the authorization related request to the CCF-B.</w:t>
      </w:r>
    </w:p>
    <w:p w14:paraId="72CF6C2C" w14:textId="77777777" w:rsidR="00F45DC2" w:rsidRPr="00E9374F" w:rsidRDefault="00F45DC2" w:rsidP="00F45DC2">
      <w:pPr>
        <w:ind w:left="568"/>
      </w:pPr>
      <w:r w:rsidRPr="00E9374F">
        <w:t xml:space="preserve">The CCF-A may use the date type and the corresponding data processing purpose in addition to the expected service/service operation to identify the matched service API. Then the CCF-A can determine how to handle the authorization related request. </w:t>
      </w:r>
    </w:p>
    <w:p w14:paraId="1A75DAB5" w14:textId="77777777" w:rsidR="00F45DC2" w:rsidRPr="00E9374F" w:rsidRDefault="00F45DC2" w:rsidP="00F45DC2">
      <w:pPr>
        <w:ind w:left="568"/>
      </w:pPr>
      <w:r w:rsidRPr="00E9374F">
        <w:t>The request sent to CCF-B also includes the API invoker ID, expected resource owner ID, expected service/service API/service operation, date type, and the corresponding data processing purpose. Based on the trusted business relationship between CCF-A and CCF-B, the CCF-B trusts that the API invoker indicated by the API invoker ID is already authenticated and onboarded in the CCF-A.</w:t>
      </w:r>
    </w:p>
    <w:p w14:paraId="36541C02" w14:textId="77777777" w:rsidR="00F45DC2" w:rsidRPr="00E9374F" w:rsidRDefault="00F45DC2" w:rsidP="00F45DC2">
      <w:pPr>
        <w:pStyle w:val="B1"/>
      </w:pPr>
      <w:r w:rsidRPr="00E9374F">
        <w:t>7.</w:t>
      </w:r>
      <w:r w:rsidRPr="00E9374F">
        <w:tab/>
        <w:t xml:space="preserve">If API invoker is authorized, CCF-B sends the token to the CCF-A. The token includes the API invoker ID, expected resource owner ID, expected service/service operation, date type, and the corresponding data processing purpose. </w:t>
      </w:r>
    </w:p>
    <w:p w14:paraId="53C352CA" w14:textId="77777777" w:rsidR="00F45DC2" w:rsidRPr="00E9374F" w:rsidRDefault="00F45DC2" w:rsidP="00F45DC2">
      <w:pPr>
        <w:pStyle w:val="B1"/>
      </w:pPr>
      <w:r w:rsidRPr="00E9374F">
        <w:t>8.</w:t>
      </w:r>
      <w:r w:rsidRPr="00E9374F">
        <w:tab/>
        <w:t>The CCF-A sends the token to the API invoker.</w:t>
      </w:r>
    </w:p>
    <w:p w14:paraId="074BF5F7" w14:textId="77777777" w:rsidR="00F45DC2" w:rsidRPr="00E9374F" w:rsidRDefault="00F45DC2" w:rsidP="00F45DC2">
      <w:pPr>
        <w:pStyle w:val="B1"/>
      </w:pPr>
      <w:r w:rsidRPr="00E9374F">
        <w:t>9.</w:t>
      </w:r>
      <w:r w:rsidRPr="00E9374F">
        <w:tab/>
        <w:t>The API invoker authenticates to the AEF by establishing a TLS session with the AEF.</w:t>
      </w:r>
    </w:p>
    <w:p w14:paraId="0827AB66" w14:textId="77777777" w:rsidR="00F45DC2" w:rsidRPr="00E9374F" w:rsidRDefault="00F45DC2" w:rsidP="00F45DC2">
      <w:pPr>
        <w:pStyle w:val="B1"/>
      </w:pPr>
      <w:r w:rsidRPr="00E9374F">
        <w:t>10.</w:t>
      </w:r>
      <w:r w:rsidRPr="00E9374F">
        <w:tab/>
        <w:t>With successful authentication to the AEF, the API invoker shall initiate invocation of a 3GPP northbound API with the AEF by sending service operation request with the requested date type, and the corresponding data processing purpose. The access token received from the CCF-B is sent along with the northbound API invocation request as per OAuth 2.0.</w:t>
      </w:r>
    </w:p>
    <w:p w14:paraId="74E7110A" w14:textId="77777777" w:rsidR="00F45DC2" w:rsidRPr="00E9374F" w:rsidRDefault="00F45DC2" w:rsidP="00F45DC2">
      <w:pPr>
        <w:pStyle w:val="B1"/>
      </w:pPr>
      <w:r w:rsidRPr="00E9374F">
        <w:t>11.</w:t>
      </w:r>
      <w:r w:rsidRPr="00E9374F">
        <w:tab/>
        <w:t xml:space="preserve">The AEF validates the access token using CCF-B certificate or a key pre-shared with CCF-B. </w:t>
      </w:r>
    </w:p>
    <w:p w14:paraId="5F85942F" w14:textId="77777777" w:rsidR="00F45DC2" w:rsidRPr="00E9374F" w:rsidRDefault="00F45DC2" w:rsidP="00F45DC2">
      <w:pPr>
        <w:pStyle w:val="B1"/>
      </w:pPr>
      <w:r w:rsidRPr="00E9374F">
        <w:t>12.</w:t>
      </w:r>
      <w:r w:rsidRPr="00E9374F">
        <w:tab/>
        <w:t>After successful verification of the access token of the API invoker, the requested northbound API is invoked and the appropriate response shall be returned to the API invoker.</w:t>
      </w:r>
    </w:p>
    <w:p w14:paraId="2292AA1D" w14:textId="090BA058" w:rsidR="00F45DC2" w:rsidRPr="00E9374F" w:rsidDel="002F1F86" w:rsidRDefault="00F45DC2" w:rsidP="00F45DC2">
      <w:pPr>
        <w:pStyle w:val="EditorsNote"/>
        <w:rPr>
          <w:del w:id="64" w:author="mi" w:date="2025-02-08T11:06:00Z"/>
        </w:rPr>
      </w:pPr>
      <w:del w:id="65" w:author="mi" w:date="2025-02-08T11:06:00Z">
        <w:r w:rsidRPr="00E9374F" w:rsidDel="002F1F86">
          <w:delText>Editor’s Note: The alignment with SA6 is FFS.</w:delText>
        </w:r>
      </w:del>
    </w:p>
    <w:p w14:paraId="3EAC8CDA" w14:textId="0741A063" w:rsidR="00F45DC2" w:rsidRPr="00E9374F" w:rsidRDefault="00F45DC2" w:rsidP="002F1F86">
      <w:pPr>
        <w:pStyle w:val="3"/>
      </w:pPr>
      <w:bookmarkStart w:id="66" w:name="_Toc180166202"/>
      <w:bookmarkStart w:id="67" w:name="_Toc180167002"/>
      <w:bookmarkStart w:id="68" w:name="_Toc180169920"/>
      <w:bookmarkStart w:id="69" w:name="_Toc180170107"/>
      <w:bookmarkStart w:id="70" w:name="_Toc180170295"/>
      <w:bookmarkStart w:id="71" w:name="_Toc180319070"/>
      <w:bookmarkStart w:id="72" w:name="_Toc182834154"/>
      <w:bookmarkStart w:id="73" w:name="_Toc182834398"/>
      <w:bookmarkStart w:id="74" w:name="_Toc182834610"/>
      <w:bookmarkStart w:id="75" w:name="_Toc182834823"/>
      <w:bookmarkStart w:id="76" w:name="_Toc182835035"/>
      <w:bookmarkStart w:id="77" w:name="_Toc182835413"/>
      <w:bookmarkStart w:id="78" w:name="_Toc182906493"/>
      <w:bookmarkStart w:id="79" w:name="_Toc182906712"/>
      <w:bookmarkStart w:id="80" w:name="_Toc188279437"/>
      <w:r w:rsidRPr="00E9374F">
        <w:t>6.19.3</w:t>
      </w:r>
      <w:r w:rsidRPr="00E9374F">
        <w:tab/>
        <w:t>Evaluation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CA45B7C" w14:textId="77777777" w:rsidR="00F45DC2" w:rsidRPr="00E9374F" w:rsidRDefault="00F45DC2" w:rsidP="00F45DC2">
      <w:r w:rsidRPr="00E9374F">
        <w:rPr>
          <w:lang w:eastAsia="zh-CN"/>
        </w:rPr>
        <w:t>This solution addresses part of KI#2 (i.e., The CAPIF should support authorization of the API invoker in CAPIF interconnection scenarios).</w:t>
      </w:r>
    </w:p>
    <w:p w14:paraId="4856B183" w14:textId="77777777" w:rsidR="00F45DC2" w:rsidRPr="00E9374F" w:rsidRDefault="00F45DC2" w:rsidP="00F45DC2">
      <w:pPr>
        <w:rPr>
          <w:lang w:eastAsia="zh-CN"/>
        </w:rPr>
      </w:pPr>
      <w:r w:rsidRPr="00E9374F">
        <w:rPr>
          <w:lang w:eastAsia="zh-CN"/>
        </w:rPr>
        <w:t>The benefit of this solution is that it realizes API invoker authorization via enhancing existing client credentials flow.</w:t>
      </w:r>
    </w:p>
    <w:p w14:paraId="40E4C608" w14:textId="77777777" w:rsidR="00F45DC2" w:rsidRPr="00E9374F" w:rsidRDefault="00F45DC2" w:rsidP="00F45DC2">
      <w:pPr>
        <w:rPr>
          <w:lang w:eastAsia="zh-CN"/>
        </w:rPr>
      </w:pPr>
      <w:r w:rsidRPr="00E9374F">
        <w:rPr>
          <w:lang w:eastAsia="zh-CN"/>
        </w:rPr>
        <w:t>Impacts to CCF-A:</w:t>
      </w:r>
    </w:p>
    <w:p w14:paraId="238DF9C6" w14:textId="77777777" w:rsidR="00F45DC2" w:rsidRPr="00E9374F" w:rsidRDefault="00F45DC2" w:rsidP="00F45DC2">
      <w:pPr>
        <w:rPr>
          <w:lang w:eastAsia="zh-CN"/>
        </w:rPr>
      </w:pPr>
      <w:r w:rsidRPr="00E9374F">
        <w:rPr>
          <w:lang w:eastAsia="zh-CN"/>
        </w:rPr>
        <w:t>If the CCF-A finds that the expected service/service operation/service API cannot be provided by AEF in its domain and finds that the expected service/service operation matches the discovered service API from CCA-B, the CCF-A sends the authorization related request to the CCF-B.</w:t>
      </w:r>
    </w:p>
    <w:p w14:paraId="18B3E4BE" w14:textId="77777777" w:rsidR="00F45DC2" w:rsidRPr="00E9374F" w:rsidRDefault="00F45DC2" w:rsidP="00F45DC2">
      <w:pPr>
        <w:rPr>
          <w:lang w:eastAsia="zh-CN"/>
        </w:rPr>
      </w:pPr>
      <w:r w:rsidRPr="00E9374F">
        <w:rPr>
          <w:lang w:eastAsia="zh-CN"/>
        </w:rPr>
        <w:t>If the CCF-A finds that the expected service/service operation/service API is previously published by CCF-B, the CCF-A sends the authorization related request to the CCF-B.</w:t>
      </w:r>
    </w:p>
    <w:p w14:paraId="485B0F43" w14:textId="77777777" w:rsidR="00F45DC2" w:rsidRPr="00E9374F" w:rsidRDefault="00F45DC2" w:rsidP="00F45DC2">
      <w:pPr>
        <w:rPr>
          <w:lang w:eastAsia="zh-CN"/>
        </w:rPr>
      </w:pPr>
      <w:r w:rsidRPr="00E9374F">
        <w:rPr>
          <w:lang w:eastAsia="zh-CN"/>
        </w:rPr>
        <w:t>Impacts to CCF-B:</w:t>
      </w:r>
    </w:p>
    <w:p w14:paraId="686546B1" w14:textId="77777777" w:rsidR="00F45DC2" w:rsidRPr="00E9374F" w:rsidRDefault="00F45DC2" w:rsidP="00F45DC2">
      <w:pPr>
        <w:rPr>
          <w:lang w:eastAsia="zh-CN"/>
        </w:rPr>
      </w:pPr>
      <w:r w:rsidRPr="00E9374F">
        <w:rPr>
          <w:lang w:eastAsia="zh-CN"/>
        </w:rPr>
        <w:t xml:space="preserve">CCF-B </w:t>
      </w:r>
      <w:r w:rsidRPr="00E9374F">
        <w:t>is required</w:t>
      </w:r>
      <w:r w:rsidRPr="00E9374F">
        <w:rPr>
          <w:lang w:eastAsia="zh-CN"/>
        </w:rPr>
        <w:t xml:space="preserve"> to receive authorization request from the CCF-A.</w:t>
      </w:r>
    </w:p>
    <w:p w14:paraId="1055EDD6" w14:textId="77777777" w:rsidR="00F45DC2" w:rsidRPr="00E9374F" w:rsidRDefault="00F45DC2" w:rsidP="00F45DC2">
      <w:pPr>
        <w:rPr>
          <w:lang w:eastAsia="zh-CN"/>
        </w:rPr>
      </w:pPr>
      <w:r w:rsidRPr="00E9374F">
        <w:rPr>
          <w:lang w:eastAsia="zh-CN"/>
        </w:rPr>
        <w:t xml:space="preserve">CCF-B </w:t>
      </w:r>
      <w:r w:rsidRPr="00E9374F">
        <w:t>is required</w:t>
      </w:r>
      <w:r w:rsidRPr="00E9374F">
        <w:rPr>
          <w:lang w:eastAsia="zh-CN"/>
        </w:rPr>
        <w:t xml:space="preserve"> to send the token to the API invoker via the CCF-A.</w:t>
      </w:r>
    </w:p>
    <w:p w14:paraId="4B91F60B" w14:textId="0EC2EB1F" w:rsidR="00F45DC2" w:rsidRPr="00E9374F" w:rsidDel="002F1F86" w:rsidRDefault="00F45DC2" w:rsidP="00F45DC2">
      <w:pPr>
        <w:pStyle w:val="EditorsNote"/>
        <w:rPr>
          <w:del w:id="81" w:author="mi" w:date="2025-02-08T11:06:00Z"/>
          <w:lang w:eastAsia="zh-CN"/>
        </w:rPr>
      </w:pPr>
      <w:bookmarkStart w:id="82" w:name="_Hlk181350407"/>
      <w:del w:id="83" w:author="mi" w:date="2025-02-08T11:06:00Z">
        <w:r w:rsidRPr="00E9374F" w:rsidDel="002F1F86">
          <w:rPr>
            <w:lang w:eastAsia="zh-CN"/>
          </w:rPr>
          <w:delText>Editor’s Note: The alignment with clause 8.25.3.2 and 8.25.3.3 in TS 23.222 is FFS.</w:delText>
        </w:r>
      </w:del>
    </w:p>
    <w:bookmarkEnd w:id="82"/>
    <w:p w14:paraId="3998F2E4" w14:textId="7A27B4AF" w:rsidR="00F45DC2" w:rsidRPr="00E9374F" w:rsidDel="002F1F86" w:rsidRDefault="00F45DC2" w:rsidP="00F45DC2">
      <w:pPr>
        <w:pStyle w:val="EditorsNote"/>
        <w:rPr>
          <w:del w:id="84" w:author="mi" w:date="2025-02-08T11:06:00Z"/>
          <w:lang w:eastAsia="zh-CN"/>
        </w:rPr>
      </w:pPr>
      <w:del w:id="85" w:author="mi" w:date="2025-02-08T11:06:00Z">
        <w:r w:rsidRPr="00E9374F" w:rsidDel="002F1F86">
          <w:rPr>
            <w:lang w:eastAsia="zh-CN"/>
          </w:rPr>
          <w:delText>Editor’s Note: whether to enhance the Access token request specified in C.3.2 in TS 33.122 or defind new authorization request is FFS.</w:delText>
        </w:r>
      </w:del>
    </w:p>
    <w:p w14:paraId="3BAAE813" w14:textId="5110201B" w:rsidR="00F45DC2" w:rsidRPr="00E9374F" w:rsidDel="002F1F86" w:rsidRDefault="00F45DC2" w:rsidP="00F45DC2">
      <w:pPr>
        <w:pStyle w:val="EditorsNote"/>
        <w:rPr>
          <w:del w:id="86" w:author="mi" w:date="2025-02-08T11:06:00Z"/>
          <w:lang w:eastAsia="zh-CN"/>
        </w:rPr>
      </w:pPr>
      <w:del w:id="87" w:author="mi" w:date="2025-02-08T11:06:00Z">
        <w:r w:rsidRPr="00E9374F" w:rsidDel="002F1F86">
          <w:rPr>
            <w:lang w:eastAsia="zh-CN"/>
          </w:rPr>
          <w:delText>Editor’s Note: Further evaluation is FFS.</w:delText>
        </w:r>
      </w:del>
    </w:p>
    <w:p w14:paraId="57641464" w14:textId="09F4425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E0B95" w14:textId="77777777" w:rsidR="00825B3D" w:rsidRDefault="00825B3D">
      <w:r>
        <w:separator/>
      </w:r>
    </w:p>
  </w:endnote>
  <w:endnote w:type="continuationSeparator" w:id="0">
    <w:p w14:paraId="123D530A" w14:textId="77777777" w:rsidR="00825B3D" w:rsidRDefault="0082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43321" w14:textId="77777777" w:rsidR="00825B3D" w:rsidRDefault="00825B3D">
      <w:r>
        <w:separator/>
      </w:r>
    </w:p>
  </w:footnote>
  <w:footnote w:type="continuationSeparator" w:id="0">
    <w:p w14:paraId="1755554F" w14:textId="77777777" w:rsidR="00825B3D" w:rsidRDefault="00825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4958FE"/>
    <w:multiLevelType w:val="hybridMultilevel"/>
    <w:tmpl w:val="90FA3446"/>
    <w:lvl w:ilvl="0" w:tplc="794CC00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466"/>
    <w:rsid w:val="00032590"/>
    <w:rsid w:val="000366D9"/>
    <w:rsid w:val="00065327"/>
    <w:rsid w:val="000B294B"/>
    <w:rsid w:val="000B59EB"/>
    <w:rsid w:val="000C4C16"/>
    <w:rsid w:val="0010504F"/>
    <w:rsid w:val="00141EBC"/>
    <w:rsid w:val="001604A8"/>
    <w:rsid w:val="001B093A"/>
    <w:rsid w:val="001C5CF1"/>
    <w:rsid w:val="00214DF0"/>
    <w:rsid w:val="002474B7"/>
    <w:rsid w:val="00266561"/>
    <w:rsid w:val="002A5422"/>
    <w:rsid w:val="002E0C87"/>
    <w:rsid w:val="002E1CDE"/>
    <w:rsid w:val="002F1F86"/>
    <w:rsid w:val="0030081D"/>
    <w:rsid w:val="00326407"/>
    <w:rsid w:val="00335F4E"/>
    <w:rsid w:val="00343395"/>
    <w:rsid w:val="004028D0"/>
    <w:rsid w:val="00404DCF"/>
    <w:rsid w:val="004054C1"/>
    <w:rsid w:val="0044235F"/>
    <w:rsid w:val="0044391E"/>
    <w:rsid w:val="004721C0"/>
    <w:rsid w:val="00472BD7"/>
    <w:rsid w:val="004D48A6"/>
    <w:rsid w:val="004E2F92"/>
    <w:rsid w:val="0051513A"/>
    <w:rsid w:val="0051688C"/>
    <w:rsid w:val="00653E2A"/>
    <w:rsid w:val="0069541A"/>
    <w:rsid w:val="006B4AE5"/>
    <w:rsid w:val="006D5E65"/>
    <w:rsid w:val="007204AB"/>
    <w:rsid w:val="00757E54"/>
    <w:rsid w:val="007747DE"/>
    <w:rsid w:val="00780A06"/>
    <w:rsid w:val="00785301"/>
    <w:rsid w:val="00793D77"/>
    <w:rsid w:val="007D6304"/>
    <w:rsid w:val="0081481B"/>
    <w:rsid w:val="00821444"/>
    <w:rsid w:val="00825B3D"/>
    <w:rsid w:val="0082707E"/>
    <w:rsid w:val="008532D5"/>
    <w:rsid w:val="00867323"/>
    <w:rsid w:val="0086743A"/>
    <w:rsid w:val="008821CD"/>
    <w:rsid w:val="008B4AAF"/>
    <w:rsid w:val="008B5E04"/>
    <w:rsid w:val="008E5FEA"/>
    <w:rsid w:val="00910BD2"/>
    <w:rsid w:val="009158D2"/>
    <w:rsid w:val="009255E7"/>
    <w:rsid w:val="00982BA7"/>
    <w:rsid w:val="009A21B0"/>
    <w:rsid w:val="009D529D"/>
    <w:rsid w:val="009F7424"/>
    <w:rsid w:val="00A34787"/>
    <w:rsid w:val="00AA3DBE"/>
    <w:rsid w:val="00AA7E59"/>
    <w:rsid w:val="00AE35AD"/>
    <w:rsid w:val="00AF53F8"/>
    <w:rsid w:val="00B177D8"/>
    <w:rsid w:val="00B409E6"/>
    <w:rsid w:val="00B41104"/>
    <w:rsid w:val="00B955FF"/>
    <w:rsid w:val="00BA4BE2"/>
    <w:rsid w:val="00BD1620"/>
    <w:rsid w:val="00BE00E8"/>
    <w:rsid w:val="00BF3721"/>
    <w:rsid w:val="00C262DB"/>
    <w:rsid w:val="00C601CB"/>
    <w:rsid w:val="00C86F41"/>
    <w:rsid w:val="00C87441"/>
    <w:rsid w:val="00C93D83"/>
    <w:rsid w:val="00CC4471"/>
    <w:rsid w:val="00CC482B"/>
    <w:rsid w:val="00D03A89"/>
    <w:rsid w:val="00D07287"/>
    <w:rsid w:val="00D318B2"/>
    <w:rsid w:val="00D55FB4"/>
    <w:rsid w:val="00D72A24"/>
    <w:rsid w:val="00DA4E46"/>
    <w:rsid w:val="00E1464D"/>
    <w:rsid w:val="00E25D01"/>
    <w:rsid w:val="00E36578"/>
    <w:rsid w:val="00E51405"/>
    <w:rsid w:val="00E54C0A"/>
    <w:rsid w:val="00F21090"/>
    <w:rsid w:val="00F30FD1"/>
    <w:rsid w:val="00F431B2"/>
    <w:rsid w:val="00F45DC2"/>
    <w:rsid w:val="00F57C87"/>
    <w:rsid w:val="00F62269"/>
    <w:rsid w:val="00F6525A"/>
    <w:rsid w:val="00F74B05"/>
    <w:rsid w:val="00F84A5C"/>
    <w:rsid w:val="00F8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0C4C1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C4C16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C4C16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F45DC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976</Words>
  <Characters>5567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 r2</cp:lastModifiedBy>
  <cp:revision>3</cp:revision>
  <cp:lastPrinted>1899-12-31T23:00:00Z</cp:lastPrinted>
  <dcterms:created xsi:type="dcterms:W3CDTF">2025-02-18T16:40:00Z</dcterms:created>
  <dcterms:modified xsi:type="dcterms:W3CDTF">2025-02-21T13:20:00Z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8d6fade0e4fd11ef80006d2b00006d2b">
    <vt:lpwstr>CWMc2AbNZpME1MQT4ArokVyti/r7naZwT4Omy52q3PaNA6FL3fqc5SmBBErxXypXFJvgTx2Ob108wMIvBY5ANI2kA==</vt:lpwstr>
  </property>
  <property fmtid="{D5CDD505-2E9C-101B-9397-08002B2CF9AE}" pid="4" name="CWM637a5980e50311ef80006d2b00006d2b">
    <vt:lpwstr>CWMJLwyHAXeOu47kvkRyOs47wdEz6rGLFWVOtFXMI0QZ6lUJ105R2YSqJw18QXfSUyAUkJLmbTEWSwb1W4O6IJJCg==</vt:lpwstr>
  </property>
</Properties>
</file>